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19A97A70" w:rsidR="00DC5178" w:rsidRPr="003708EB" w:rsidRDefault="00DC5178" w:rsidP="00DC5178">
      <w:pPr>
        <w:pStyle w:val="CRCoverPage"/>
        <w:tabs>
          <w:tab w:val="right" w:pos="9639"/>
        </w:tabs>
        <w:spacing w:after="0"/>
        <w:rPr>
          <w:lang w:val="en-US" w:eastAsia="zh-CN"/>
        </w:rPr>
      </w:pPr>
      <w:r w:rsidRPr="003708EB">
        <w:rPr>
          <w:b/>
          <w:noProof/>
          <w:sz w:val="24"/>
          <w:lang w:val="en-US"/>
        </w:rPr>
        <w:t xml:space="preserve">3GPP TSG-SA/WG2 Meeting </w:t>
      </w:r>
      <w:r w:rsidR="00872D84" w:rsidRPr="003708EB">
        <w:rPr>
          <w:b/>
          <w:noProof/>
          <w:sz w:val="24"/>
          <w:lang w:val="en-US"/>
        </w:rPr>
        <w:t>#</w:t>
      </w:r>
      <w:r w:rsidR="00D721BF">
        <w:rPr>
          <w:b/>
          <w:noProof/>
          <w:sz w:val="24"/>
          <w:lang w:val="en-US" w:eastAsia="zh-CN"/>
        </w:rPr>
        <w:t>14</w:t>
      </w:r>
      <w:r w:rsidR="00140AB6">
        <w:rPr>
          <w:b/>
          <w:noProof/>
          <w:sz w:val="24"/>
          <w:lang w:val="en-US" w:eastAsia="zh-CN"/>
        </w:rPr>
        <w:t>2</w:t>
      </w:r>
      <w:r w:rsidR="00D721BF">
        <w:rPr>
          <w:rFonts w:hint="eastAsia"/>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w:t>
      </w:r>
      <w:r w:rsidR="00D721BF">
        <w:rPr>
          <w:b/>
          <w:i/>
          <w:noProof/>
          <w:sz w:val="28"/>
          <w:lang w:val="en-US"/>
        </w:rPr>
        <w:t>0</w:t>
      </w:r>
      <w:r w:rsidR="00140AB6">
        <w:rPr>
          <w:b/>
          <w:i/>
          <w:noProof/>
          <w:sz w:val="28"/>
          <w:lang w:val="en-US"/>
        </w:rPr>
        <w:t>8820</w:t>
      </w:r>
      <w:r w:rsidR="008A4EF1">
        <w:rPr>
          <w:b/>
          <w:i/>
          <w:noProof/>
          <w:sz w:val="28"/>
        </w:rPr>
        <w:fldChar w:fldCharType="end"/>
      </w:r>
    </w:p>
    <w:p w14:paraId="21278BFE" w14:textId="2E091015" w:rsidR="00A12719" w:rsidRPr="00F76B76" w:rsidRDefault="00872D84" w:rsidP="0060548C">
      <w:pPr>
        <w:pStyle w:val="CRCoverPage"/>
        <w:outlineLvl w:val="0"/>
        <w:rPr>
          <w:rFonts w:cs="Arial"/>
          <w:b/>
          <w:bCs/>
          <w:sz w:val="24"/>
          <w:szCs w:val="24"/>
        </w:rPr>
      </w:pPr>
      <w:r>
        <w:rPr>
          <w:b/>
          <w:noProof/>
          <w:sz w:val="24"/>
          <w:lang w:val="en-US"/>
        </w:rPr>
        <w:t xml:space="preserve">Elbonia, </w:t>
      </w:r>
      <w:r w:rsidR="00D721BF">
        <w:rPr>
          <w:b/>
          <w:noProof/>
          <w:sz w:val="24"/>
          <w:lang w:val="en-US"/>
        </w:rPr>
        <w:t>16</w:t>
      </w:r>
      <w:r w:rsidR="00EC1B21">
        <w:rPr>
          <w:rFonts w:hint="eastAsia"/>
          <w:b/>
          <w:noProof/>
          <w:sz w:val="24"/>
          <w:lang w:val="en-US" w:eastAsia="zh-CN"/>
        </w:rPr>
        <w:t>-</w:t>
      </w:r>
      <w:r w:rsidR="00EC1B21">
        <w:rPr>
          <w:b/>
          <w:noProof/>
          <w:sz w:val="24"/>
          <w:lang w:val="en-US"/>
        </w:rPr>
        <w:t>2</w:t>
      </w:r>
      <w:r w:rsidR="00D721BF">
        <w:rPr>
          <w:b/>
          <w:noProof/>
          <w:sz w:val="24"/>
          <w:lang w:val="en-US"/>
        </w:rPr>
        <w:t>0</w:t>
      </w:r>
      <w:r w:rsidR="00EC1B21">
        <w:rPr>
          <w:b/>
          <w:noProof/>
          <w:sz w:val="24"/>
          <w:lang w:val="en-US"/>
        </w:rPr>
        <w:t xml:space="preserve"> </w:t>
      </w:r>
      <w:r w:rsidR="00D721BF">
        <w:rPr>
          <w:b/>
          <w:noProof/>
          <w:sz w:val="24"/>
          <w:lang w:val="en-US" w:eastAsia="ko-KR"/>
        </w:rPr>
        <w:t>Nov</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10D2BF2"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30CF20F3" w:rsidR="006C17BB" w:rsidRPr="00D968D6"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C2E0D1B" w14:textId="2FA950DB"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C551F6">
        <w:rPr>
          <w:rFonts w:ascii="Arial" w:hAnsi="Arial" w:cs="Arial"/>
          <w:b/>
        </w:rPr>
        <w:t>3</w:t>
      </w:r>
      <w:r w:rsidR="00D721BF" w:rsidRPr="004F6DD3">
        <w:rPr>
          <w:rFonts w:ascii="Arial" w:hAnsi="Arial" w:cs="Arial"/>
          <w:b/>
        </w:rPr>
        <w:t xml:space="preserve"> </w:t>
      </w:r>
      <w:r w:rsidR="00C551F6" w:rsidRPr="00C551F6">
        <w:rPr>
          <w:rFonts w:ascii="Arial" w:hAnsi="Arial" w:cs="Arial" w:hint="eastAsia"/>
          <w:b/>
        </w:rPr>
        <w:t>eva</w:t>
      </w:r>
      <w:r w:rsidR="00C551F6">
        <w:rPr>
          <w:rFonts w:ascii="Arial" w:hAnsi="Arial" w:cs="Arial"/>
          <w:b/>
        </w:rPr>
        <w:t>luation update</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5303408"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13154">
        <w:rPr>
          <w:rFonts w:ascii="Arial" w:hAnsi="Arial" w:cs="Arial"/>
          <w:b/>
        </w:rPr>
        <w:t>4</w:t>
      </w:r>
      <w:r w:rsidR="005833A0">
        <w:rPr>
          <w:rFonts w:ascii="Arial" w:hAnsi="Arial" w:cs="Arial"/>
          <w:b/>
        </w:rPr>
        <w:t xml:space="preserve"> </w:t>
      </w:r>
      <w:r w:rsidR="00A658AB">
        <w:rPr>
          <w:rFonts w:ascii="Arial" w:hAnsi="Arial" w:cs="Arial"/>
          <w:b/>
        </w:rPr>
        <w:t xml:space="preserve"> </w:t>
      </w:r>
      <w:bookmarkStart w:id="0" w:name="_GoBack"/>
      <w:bookmarkEnd w:id="0"/>
    </w:p>
    <w:p w14:paraId="456D2A75" w14:textId="3403BBE3"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13154">
        <w:rPr>
          <w:rFonts w:ascii="Arial" w:eastAsia="Batang" w:hAnsi="Arial" w:cs="Arial"/>
          <w:b/>
          <w:color w:val="auto"/>
          <w:sz w:val="18"/>
          <w:szCs w:val="18"/>
          <w:lang w:eastAsia="ar-SA"/>
        </w:rPr>
        <w:t>eNS</w:t>
      </w:r>
      <w:r w:rsidR="00021A8A">
        <w:rPr>
          <w:rFonts w:ascii="Arial" w:eastAsia="Batang" w:hAnsi="Arial" w:cs="Arial"/>
          <w:b/>
          <w:color w:val="auto"/>
          <w:sz w:val="18"/>
          <w:szCs w:val="18"/>
          <w:lang w:eastAsia="ar-SA"/>
        </w:rPr>
        <w:t>_</w:t>
      </w:r>
      <w:r w:rsidR="00413154">
        <w:rPr>
          <w:rFonts w:ascii="Arial" w:eastAsia="Batang" w:hAnsi="Arial" w:cs="Arial"/>
          <w:b/>
          <w:color w:val="auto"/>
          <w:sz w:val="18"/>
          <w:szCs w:val="18"/>
          <w:lang w:eastAsia="ar-SA"/>
        </w:rPr>
        <w:t>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5231F406"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625D95">
        <w:rPr>
          <w:rFonts w:ascii="Arial" w:hAnsi="Arial" w:cs="Arial"/>
          <w:i/>
        </w:rPr>
        <w:t xml:space="preserve"> </w:t>
      </w:r>
      <w:r w:rsidR="00C551F6">
        <w:rPr>
          <w:rFonts w:ascii="Arial" w:hAnsi="Arial" w:cs="Arial"/>
          <w:i/>
        </w:rPr>
        <w:t>evaluation</w:t>
      </w:r>
      <w:r w:rsidR="002A3A5B">
        <w:rPr>
          <w:rFonts w:ascii="Arial" w:hAnsi="Arial" w:cs="Arial"/>
          <w:i/>
        </w:rPr>
        <w:t xml:space="preserve"> for KI#</w:t>
      </w:r>
      <w:r w:rsidR="00C551F6">
        <w:rPr>
          <w:rFonts w:ascii="Arial" w:hAnsi="Arial" w:cs="Arial"/>
          <w:i/>
        </w:rPr>
        <w:t>3</w:t>
      </w:r>
    </w:p>
    <w:p w14:paraId="65257839" w14:textId="5DCB4310" w:rsidR="00BE7A89" w:rsidRDefault="00BE7A89" w:rsidP="00BE7A89">
      <w:pPr>
        <w:rPr>
          <w:rFonts w:eastAsiaTheme="minorEastAsia"/>
          <w:b/>
          <w:lang w:eastAsia="zh-CN"/>
        </w:rPr>
      </w:pPr>
    </w:p>
    <w:p w14:paraId="6F6EF8EF" w14:textId="35A92EE8" w:rsidR="00EA0DE8" w:rsidRDefault="00EA0DE8" w:rsidP="00EA0DE8">
      <w:pPr>
        <w:pStyle w:val="1"/>
      </w:pPr>
      <w:r>
        <w:t>1</w:t>
      </w:r>
      <w:r>
        <w:tab/>
      </w:r>
      <w:r w:rsidRPr="00EA0DE8">
        <w:rPr>
          <w:rFonts w:hint="eastAsia"/>
        </w:rPr>
        <w:t>Discuss</w:t>
      </w:r>
      <w:r>
        <w:t>ion</w:t>
      </w:r>
    </w:p>
    <w:p w14:paraId="519118F3" w14:textId="77777777" w:rsidR="00DD2765" w:rsidRPr="00DD2765" w:rsidRDefault="00DD2765" w:rsidP="00BE7A89"/>
    <w:p w14:paraId="49B90503" w14:textId="65EC9BBB" w:rsidR="001212D5" w:rsidRDefault="00EA0DE8" w:rsidP="001212D5">
      <w:pPr>
        <w:pStyle w:val="1"/>
      </w:pPr>
      <w:r>
        <w:t>2</w:t>
      </w:r>
      <w:r w:rsidR="001212D5">
        <w:tab/>
      </w:r>
      <w:r w:rsidR="00940588">
        <w:t>Proposal</w:t>
      </w:r>
      <w:bookmarkEnd w:id="1"/>
    </w:p>
    <w:p w14:paraId="3350D8BF" w14:textId="3239C370"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0D8FC3E5"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5E4D3E36" w14:textId="77777777" w:rsidR="00413154" w:rsidRPr="004646BC" w:rsidRDefault="00413154" w:rsidP="00413154">
      <w:pPr>
        <w:pStyle w:val="2"/>
      </w:pPr>
      <w:bookmarkStart w:id="2" w:name="_Toc50473332"/>
      <w:bookmarkStart w:id="3" w:name="_Toc50539653"/>
      <w:bookmarkStart w:id="4" w:name="_Toc54638286"/>
      <w:bookmarkStart w:id="5" w:name="_Toc54638780"/>
      <w:bookmarkStart w:id="6" w:name="_Toc54639662"/>
      <w:bookmarkStart w:id="7" w:name="_Toc54935808"/>
      <w:r w:rsidRPr="004646BC">
        <w:t>7.3</w:t>
      </w:r>
      <w:r w:rsidRPr="004646BC">
        <w:tab/>
        <w:t>Evaluation on solutions of KI#3</w:t>
      </w:r>
      <w:bookmarkEnd w:id="2"/>
      <w:bookmarkEnd w:id="3"/>
      <w:bookmarkEnd w:id="4"/>
      <w:bookmarkEnd w:id="5"/>
      <w:bookmarkEnd w:id="6"/>
      <w:bookmarkEnd w:id="7"/>
    </w:p>
    <w:p w14:paraId="545880BF" w14:textId="77777777" w:rsidR="00413154" w:rsidRPr="004646BC" w:rsidRDefault="00413154" w:rsidP="00413154">
      <w:pPr>
        <w:pStyle w:val="EditorsNote"/>
      </w:pPr>
      <w:r w:rsidRPr="004646BC">
        <w:t>Editor's note:</w:t>
      </w:r>
      <w:r w:rsidRPr="004646BC">
        <w:tab/>
        <w:t xml:space="preserve">This clause will provide some interim evaluation based on solutions #13, #20, #21, #22 </w:t>
      </w:r>
      <w:proofErr w:type="gramStart"/>
      <w:r w:rsidRPr="004646BC">
        <w:t>that</w:t>
      </w:r>
      <w:proofErr w:type="gramEnd"/>
      <w:r w:rsidRPr="004646BC">
        <w:t xml:space="preserve"> will need further updates to address e.g. roaming aspects.</w:t>
      </w:r>
    </w:p>
    <w:p w14:paraId="62500523" w14:textId="77777777" w:rsidR="00413154" w:rsidRPr="004646BC" w:rsidRDefault="00413154" w:rsidP="00413154">
      <w:r w:rsidRPr="004646BC">
        <w:t>High level aspects of the solutions:</w:t>
      </w:r>
    </w:p>
    <w:p w14:paraId="32E2032E" w14:textId="77777777" w:rsidR="00413154" w:rsidRPr="004646BC" w:rsidRDefault="00413154" w:rsidP="00413154">
      <w:pPr>
        <w:pStyle w:val="B1"/>
      </w:pPr>
      <w:r w:rsidRPr="004646BC">
        <w:t>-</w:t>
      </w:r>
      <w:r w:rsidRPr="004646BC">
        <w:tab/>
        <w:t>Solution 22 has RAN impact. It lets RAN to enforce the SMBR (Slice Maximum Bitrate)</w:t>
      </w:r>
      <w:proofErr w:type="gramStart"/>
      <w:r w:rsidRPr="004646BC">
        <w:t>..</w:t>
      </w:r>
      <w:proofErr w:type="gramEnd"/>
      <w:r w:rsidRPr="004646BC">
        <w:t xml:space="preserve"> Currently, RAN is able to be aware of the S-NSSAI of the PDU Session. And RAN is able to be enforce the UE AMBR per UE and GFBR/MFBR per </w:t>
      </w:r>
      <w:proofErr w:type="spellStart"/>
      <w:r w:rsidRPr="004646BC">
        <w:t>QoS</w:t>
      </w:r>
      <w:proofErr w:type="spellEnd"/>
      <w:r w:rsidRPr="004646BC">
        <w:t xml:space="preserve"> Flow.</w:t>
      </w:r>
    </w:p>
    <w:p w14:paraId="23A0D208" w14:textId="77777777" w:rsidR="00413154" w:rsidRDefault="00413154" w:rsidP="00413154">
      <w:pPr>
        <w:pStyle w:val="EditorsNote"/>
      </w:pPr>
      <w:r w:rsidRPr="004646BC">
        <w:t>Editor´s note:</w:t>
      </w:r>
      <w:r w:rsidRPr="004646BC">
        <w:tab/>
        <w:t>Solutions impacting RAN needs to be validated with RAN WG2 and RAN WG3, due to RAN impacts.</w:t>
      </w:r>
    </w:p>
    <w:p w14:paraId="1FA4410D" w14:textId="77777777" w:rsidR="00933BCC" w:rsidRDefault="00933BCC" w:rsidP="00933BCC">
      <w:pPr>
        <w:pStyle w:val="B1"/>
      </w:pPr>
      <w:r>
        <w:t>-</w:t>
      </w:r>
      <w:r>
        <w:tab/>
        <w:t xml:space="preserve">Solution 13 </w:t>
      </w:r>
      <w:ins w:id="8" w:author="ZTE 0928" w:date="2020-09-30T10:56:00Z">
        <w:r>
          <w:t xml:space="preserve">&amp;37 </w:t>
        </w:r>
      </w:ins>
      <w:r>
        <w:t xml:space="preserve">uses UPF to enforce the DL slice level bitrate. </w:t>
      </w:r>
      <w:ins w:id="9" w:author="ZTE 0928" w:date="2020-09-30T10:57:00Z">
        <w:r>
          <w:t xml:space="preserve">They have no RAN impact. </w:t>
        </w:r>
      </w:ins>
      <w:ins w:id="10" w:author="ZTE 0928" w:date="2020-09-30T11:06:00Z">
        <w:r>
          <w:t xml:space="preserve">These </w:t>
        </w:r>
      </w:ins>
      <w:r>
        <w:t>solution</w:t>
      </w:r>
      <w:ins w:id="11" w:author="ZTE 0928" w:date="2020-09-30T11:06:00Z">
        <w:r>
          <w:t>s</w:t>
        </w:r>
      </w:ins>
      <w:r>
        <w:t xml:space="preserve"> will require to select the same SMF/PCF and UPF for all the PDU Sessions within the slice. </w:t>
      </w:r>
      <w:ins w:id="12" w:author="ZTE 0928" w:date="2020-09-30T11:01:00Z">
        <w:r>
          <w:t xml:space="preserve">Solution 20 method 1 also </w:t>
        </w:r>
      </w:ins>
      <w:ins w:id="13" w:author="ZTE 0928" w:date="2020-09-30T11:06:00Z">
        <w:r>
          <w:t xml:space="preserve">required to </w:t>
        </w:r>
      </w:ins>
      <w:ins w:id="14" w:author="ZTE 0928" w:date="2020-09-30T11:01:00Z">
        <w:r>
          <w:t xml:space="preserve">select same PCF for all PDU sessions within the slice. </w:t>
        </w:r>
      </w:ins>
      <w:r>
        <w:t>It is not necessary to introduce such limitation.</w:t>
      </w:r>
    </w:p>
    <w:p w14:paraId="3A94C691" w14:textId="77777777" w:rsidR="00933BCC" w:rsidRDefault="00933BCC" w:rsidP="00933BCC">
      <w:pPr>
        <w:pStyle w:val="B1"/>
        <w:rPr>
          <w:ins w:id="15" w:author="ZTEv1" w:date="2020-11-06T19:18:00Z"/>
        </w:rPr>
      </w:pPr>
      <w:r>
        <w:t>-</w:t>
      </w:r>
      <w:r>
        <w:tab/>
        <w:t>Distribution based solutions, i.e. Solution 20</w:t>
      </w:r>
      <w:ins w:id="16" w:author="ZTE 0928" w:date="2020-09-30T11:01:00Z">
        <w:r>
          <w:t xml:space="preserve"> method 2 </w:t>
        </w:r>
      </w:ins>
      <w:r>
        <w:t>&amp;</w:t>
      </w:r>
      <w:ins w:id="17" w:author="ZTEd4" w:date="2020-10-01T14:30:00Z">
        <w:r>
          <w:t xml:space="preserve"> </w:t>
        </w:r>
      </w:ins>
      <w:ins w:id="18" w:author="ZTE 0928" w:date="2020-09-30T11:01:00Z">
        <w:r>
          <w:t xml:space="preserve">Solution </w:t>
        </w:r>
      </w:ins>
      <w:r>
        <w:t>21, let a centralized NF distribute the SMBR into pieces (i.e. Session AMBR and/or MFBR). They have no RAN impact. However, solutions do not explain how to resolve the fact that since the SMBR is distributed into Session-AMBRs, the aggregated SMBR enforced may be smaller than the SMBR, as such the SLA would not be fulfilled, as the UE will be throttled while SMBR is not fully consumed. The situation could be worse when a large amount of PDU Sessions exist as the SMBR is distributed over more Session AMBR.</w:t>
      </w:r>
      <w:ins w:id="19" w:author="ZTEv1" w:date="2020-11-06T19:09:00Z">
        <w:r>
          <w:t xml:space="preserve"> </w:t>
        </w:r>
      </w:ins>
    </w:p>
    <w:p w14:paraId="7B604990" w14:textId="3DB8926F" w:rsidR="00933BCC" w:rsidRDefault="00933BCC" w:rsidP="00933BCC">
      <w:pPr>
        <w:pStyle w:val="B1"/>
      </w:pPr>
      <w:ins w:id="20" w:author="ZTEv1" w:date="2020-11-06T19:18:00Z">
        <w:r>
          <w:t>-</w:t>
        </w:r>
      </w:ins>
      <w:ins w:id="21" w:author="ZTEv1" w:date="2020-11-06T19:19:00Z">
        <w:r>
          <w:tab/>
        </w:r>
      </w:ins>
      <w:ins w:id="22" w:author="ZTEv1" w:date="2020-11-06T19:09:00Z">
        <w:r>
          <w:t xml:space="preserve">Solution 20 method 2 proposes </w:t>
        </w:r>
      </w:ins>
      <w:ins w:id="23" w:author="ZTEv1" w:date="2020-11-06T19:13:00Z">
        <w:r>
          <w:rPr>
            <w:rFonts w:asciiTheme="minorEastAsia" w:eastAsiaTheme="minorEastAsia" w:hAnsiTheme="minorEastAsia"/>
            <w:lang w:eastAsia="zh-CN"/>
          </w:rPr>
          <w:t>to</w:t>
        </w:r>
      </w:ins>
      <w:ins w:id="24" w:author="ZTEv1" w:date="2020-11-06T19:09:00Z">
        <w:r>
          <w:t xml:space="preserve"> store the </w:t>
        </w:r>
      </w:ins>
      <w:ins w:id="25" w:author="ZTEv1" w:date="2020-11-06T19:13:00Z">
        <w:r w:rsidRPr="004646BC">
          <w:t>accumulated Session-AMBR and MBR per SDF</w:t>
        </w:r>
        <w:r>
          <w:t xml:space="preserve"> in the UDR</w:t>
        </w:r>
      </w:ins>
      <w:ins w:id="26" w:author="ZTEv1" w:date="2020-11-06T19:15:00Z">
        <w:r>
          <w:t xml:space="preserve"> as policy data</w:t>
        </w:r>
      </w:ins>
      <w:ins w:id="27" w:author="ZTEv1" w:date="2020-11-06T19:13:00Z">
        <w:r>
          <w:t xml:space="preserve"> and other </w:t>
        </w:r>
      </w:ins>
      <w:ins w:id="28" w:author="ZTEv1" w:date="2020-11-06T19:14:00Z">
        <w:r>
          <w:t>PCF</w:t>
        </w:r>
      </w:ins>
      <w:ins w:id="29" w:author="ZTEv1" w:date="2020-11-06T19:15:00Z">
        <w:r>
          <w:t>s</w:t>
        </w:r>
      </w:ins>
      <w:ins w:id="30" w:author="ZTEv1" w:date="2020-11-06T19:14:00Z">
        <w:r>
          <w:t xml:space="preserve"> can </w:t>
        </w:r>
      </w:ins>
      <w:ins w:id="31" w:author="ZTEv1" w:date="2020-11-06T19:15:00Z">
        <w:r w:rsidRPr="00933BCC">
          <w:t xml:space="preserve">retrieves policy data. </w:t>
        </w:r>
      </w:ins>
      <w:ins w:id="32" w:author="ZTEv1" w:date="2020-11-06T19:16:00Z">
        <w:r w:rsidRPr="00933BCC">
          <w:rPr>
            <w:rFonts w:hint="eastAsia"/>
          </w:rPr>
          <w:t>When</w:t>
        </w:r>
        <w:r w:rsidRPr="00933BCC">
          <w:t xml:space="preserve"> each PDU session is activated or deactivated the PCF update the policy data in the UDR. </w:t>
        </w:r>
        <w:r w:rsidRPr="00933BCC">
          <w:rPr>
            <w:rFonts w:hint="eastAsia"/>
          </w:rPr>
          <w:t>Th</w:t>
        </w:r>
        <w:r w:rsidRPr="00933BCC">
          <w:t xml:space="preserve">is may cause signalling overload in UDR. </w:t>
        </w:r>
      </w:ins>
      <w:ins w:id="33" w:author="ZTEv1" w:date="2020-11-06T19:17:00Z">
        <w:r w:rsidRPr="00933BCC">
          <w:t>It is unclear how the UDR handl</w:t>
        </w:r>
      </w:ins>
      <w:ins w:id="34" w:author="ZTEv1" w:date="2020-11-06T19:18:00Z">
        <w:r w:rsidRPr="00933BCC">
          <w:t>e simultaneous multiple requests from multiple PCFs.</w:t>
        </w:r>
      </w:ins>
      <w:ins w:id="35" w:author="ZTEv1" w:date="2020-11-06T19:19:00Z">
        <w:r w:rsidRPr="00933BCC">
          <w:t xml:space="preserve"> Solution 20 method 2 is not considered for normative work.</w:t>
        </w:r>
      </w:ins>
    </w:p>
    <w:p w14:paraId="799A5B7C" w14:textId="0E4BD241" w:rsidR="002A3A5B" w:rsidRDefault="002A3A5B" w:rsidP="00C01B7E">
      <w:pPr>
        <w:rPr>
          <w:lang w:eastAsia="ko-KR"/>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lastRenderedPageBreak/>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8D4FD4" w14:textId="77777777" w:rsidR="00882060" w:rsidRDefault="00882060">
      <w:pPr>
        <w:spacing w:after="0"/>
      </w:pPr>
      <w:r>
        <w:separator/>
      </w:r>
    </w:p>
  </w:endnote>
  <w:endnote w:type="continuationSeparator" w:id="0">
    <w:p w14:paraId="20FD9D2A" w14:textId="77777777" w:rsidR="00882060" w:rsidRDefault="00882060">
      <w:pPr>
        <w:spacing w:after="0"/>
      </w:pPr>
      <w:r>
        <w:continuationSeparator/>
      </w:r>
    </w:p>
  </w:endnote>
  <w:endnote w:type="continuationNotice" w:id="1">
    <w:p w14:paraId="0DFF989B" w14:textId="77777777" w:rsidR="00882060" w:rsidRDefault="008820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513CE1" w:rsidRPr="00660390" w:rsidRDefault="00513CE1">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513CE1" w:rsidRPr="00553259" w:rsidRDefault="00513CE1">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513CE1" w:rsidRDefault="00513CE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80EA6" w14:textId="77777777" w:rsidR="00882060" w:rsidRDefault="00882060">
      <w:pPr>
        <w:spacing w:after="0"/>
      </w:pPr>
      <w:r>
        <w:separator/>
      </w:r>
    </w:p>
  </w:footnote>
  <w:footnote w:type="continuationSeparator" w:id="0">
    <w:p w14:paraId="4FD233A3" w14:textId="77777777" w:rsidR="00882060" w:rsidRDefault="00882060">
      <w:pPr>
        <w:spacing w:after="0"/>
      </w:pPr>
      <w:r>
        <w:continuationSeparator/>
      </w:r>
    </w:p>
  </w:footnote>
  <w:footnote w:type="continuationNotice" w:id="1">
    <w:p w14:paraId="67D4EC44" w14:textId="77777777" w:rsidR="00882060" w:rsidRDefault="0088206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513CE1" w:rsidRDefault="00513CE1"/>
  <w:p w14:paraId="125706B4" w14:textId="77777777" w:rsidR="00513CE1" w:rsidRDefault="00513CE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513CE1" w:rsidRPr="008F1B1E" w:rsidRDefault="00513CE1">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513CE1" w:rsidRPr="00660390" w:rsidRDefault="00513CE1">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140AB6">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513CE1" w:rsidRDefault="00513CE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5">
    <w:nsid w:val="4DF57994"/>
    <w:multiLevelType w:val="hybridMultilevel"/>
    <w:tmpl w:val="FE86F9B6"/>
    <w:lvl w:ilvl="0" w:tplc="57E8DF02">
      <w:start w:val="9"/>
      <w:numFmt w:val="bullet"/>
      <w:lvlText w:val="-"/>
      <w:lvlJc w:val="left"/>
      <w:pPr>
        <w:ind w:left="944" w:hanging="360"/>
      </w:pPr>
      <w:rPr>
        <w:rFonts w:ascii="Times New Roman" w:eastAsia="Malgun Gothic" w:hAnsi="Times New Roman" w:cs="Times New Roman" w:hint="default"/>
      </w:rPr>
    </w:lvl>
    <w:lvl w:ilvl="1" w:tplc="04070003" w:tentative="1">
      <w:start w:val="1"/>
      <w:numFmt w:val="bullet"/>
      <w:lvlText w:val="o"/>
      <w:lvlJc w:val="left"/>
      <w:pPr>
        <w:ind w:left="1664" w:hanging="360"/>
      </w:pPr>
      <w:rPr>
        <w:rFonts w:ascii="Courier New" w:hAnsi="Courier New" w:cs="Courier New" w:hint="default"/>
      </w:rPr>
    </w:lvl>
    <w:lvl w:ilvl="2" w:tplc="04070005" w:tentative="1">
      <w:start w:val="1"/>
      <w:numFmt w:val="bullet"/>
      <w:lvlText w:val=""/>
      <w:lvlJc w:val="left"/>
      <w:pPr>
        <w:ind w:left="2384" w:hanging="360"/>
      </w:pPr>
      <w:rPr>
        <w:rFonts w:ascii="Wingdings" w:hAnsi="Wingdings" w:hint="default"/>
      </w:rPr>
    </w:lvl>
    <w:lvl w:ilvl="3" w:tplc="04070001" w:tentative="1">
      <w:start w:val="1"/>
      <w:numFmt w:val="bullet"/>
      <w:lvlText w:val=""/>
      <w:lvlJc w:val="left"/>
      <w:pPr>
        <w:ind w:left="3104" w:hanging="360"/>
      </w:pPr>
      <w:rPr>
        <w:rFonts w:ascii="Symbol" w:hAnsi="Symbol" w:hint="default"/>
      </w:rPr>
    </w:lvl>
    <w:lvl w:ilvl="4" w:tplc="04070003" w:tentative="1">
      <w:start w:val="1"/>
      <w:numFmt w:val="bullet"/>
      <w:lvlText w:val="o"/>
      <w:lvlJc w:val="left"/>
      <w:pPr>
        <w:ind w:left="3824" w:hanging="360"/>
      </w:pPr>
      <w:rPr>
        <w:rFonts w:ascii="Courier New" w:hAnsi="Courier New" w:cs="Courier New" w:hint="default"/>
      </w:rPr>
    </w:lvl>
    <w:lvl w:ilvl="5" w:tplc="04070005" w:tentative="1">
      <w:start w:val="1"/>
      <w:numFmt w:val="bullet"/>
      <w:lvlText w:val=""/>
      <w:lvlJc w:val="left"/>
      <w:pPr>
        <w:ind w:left="4544" w:hanging="360"/>
      </w:pPr>
      <w:rPr>
        <w:rFonts w:ascii="Wingdings" w:hAnsi="Wingdings" w:hint="default"/>
      </w:rPr>
    </w:lvl>
    <w:lvl w:ilvl="6" w:tplc="04070001" w:tentative="1">
      <w:start w:val="1"/>
      <w:numFmt w:val="bullet"/>
      <w:lvlText w:val=""/>
      <w:lvlJc w:val="left"/>
      <w:pPr>
        <w:ind w:left="5264" w:hanging="360"/>
      </w:pPr>
      <w:rPr>
        <w:rFonts w:ascii="Symbol" w:hAnsi="Symbol" w:hint="default"/>
      </w:rPr>
    </w:lvl>
    <w:lvl w:ilvl="7" w:tplc="04070003" w:tentative="1">
      <w:start w:val="1"/>
      <w:numFmt w:val="bullet"/>
      <w:lvlText w:val="o"/>
      <w:lvlJc w:val="left"/>
      <w:pPr>
        <w:ind w:left="5984" w:hanging="360"/>
      </w:pPr>
      <w:rPr>
        <w:rFonts w:ascii="Courier New" w:hAnsi="Courier New" w:cs="Courier New" w:hint="default"/>
      </w:rPr>
    </w:lvl>
    <w:lvl w:ilvl="8" w:tplc="04070005" w:tentative="1">
      <w:start w:val="1"/>
      <w:numFmt w:val="bullet"/>
      <w:lvlText w:val=""/>
      <w:lvlJc w:val="left"/>
      <w:pPr>
        <w:ind w:left="6704" w:hanging="360"/>
      </w:pPr>
      <w:rPr>
        <w:rFonts w:ascii="Wingdings" w:hAnsi="Wingdings" w:hint="default"/>
      </w:rPr>
    </w:lvl>
  </w:abstractNum>
  <w:abstractNum w:abstractNumId="16">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
  </w:num>
  <w:num w:numId="3">
    <w:abstractNumId w:val="5"/>
  </w:num>
  <w:num w:numId="4">
    <w:abstractNumId w:val="19"/>
  </w:num>
  <w:num w:numId="5">
    <w:abstractNumId w:val="8"/>
  </w:num>
  <w:num w:numId="6">
    <w:abstractNumId w:val="1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8"/>
  </w:num>
  <w:num w:numId="16">
    <w:abstractNumId w:val="9"/>
  </w:num>
  <w:num w:numId="17">
    <w:abstractNumId w:val="21"/>
  </w:num>
  <w:num w:numId="18">
    <w:abstractNumId w:val="2"/>
  </w:num>
  <w:num w:numId="19">
    <w:abstractNumId w:val="7"/>
  </w:num>
  <w:num w:numId="20">
    <w:abstractNumId w:val="16"/>
  </w:num>
  <w:num w:numId="21">
    <w:abstractNumId w:val="14"/>
  </w:num>
  <w:num w:numId="22">
    <w:abstractNumId w:val="13"/>
  </w:num>
  <w:num w:numId="23">
    <w:abstractNumId w:val="3"/>
  </w:num>
  <w:num w:numId="24">
    <w:abstractNumId w:val="20"/>
  </w:num>
  <w:num w:numId="25">
    <w:abstractNumId w:val="12"/>
  </w:num>
  <w:num w:numId="26">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0928">
    <w15:presenceInfo w15:providerId="None" w15:userId="ZTE 0928"/>
  </w15:person>
  <w15:person w15:author="ZTEv1">
    <w15:presenceInfo w15:providerId="None" w15:userId="ZTEv1"/>
  </w15:person>
  <w15:person w15:author="ZTEd4">
    <w15:presenceInfo w15:providerId="None" w15:userId="ZTE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6F2"/>
    <w:rsid w:val="000057D7"/>
    <w:rsid w:val="00005A46"/>
    <w:rsid w:val="00005DD2"/>
    <w:rsid w:val="000061A9"/>
    <w:rsid w:val="000061FE"/>
    <w:rsid w:val="000062BD"/>
    <w:rsid w:val="00006AD6"/>
    <w:rsid w:val="00006E6E"/>
    <w:rsid w:val="00006EEF"/>
    <w:rsid w:val="000073E2"/>
    <w:rsid w:val="0000756B"/>
    <w:rsid w:val="00007F18"/>
    <w:rsid w:val="00010057"/>
    <w:rsid w:val="000101F2"/>
    <w:rsid w:val="0001042B"/>
    <w:rsid w:val="000104A2"/>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C29"/>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6F6"/>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50E"/>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5F74"/>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AB6"/>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4AC"/>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0E5A"/>
    <w:rsid w:val="001610E7"/>
    <w:rsid w:val="00161485"/>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4FA2"/>
    <w:rsid w:val="00165AE7"/>
    <w:rsid w:val="00165D09"/>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316"/>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7E5"/>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15D3"/>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025"/>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3A5B"/>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748"/>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BFB"/>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8BA"/>
    <w:rsid w:val="003C7B6E"/>
    <w:rsid w:val="003D076B"/>
    <w:rsid w:val="003D192C"/>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D8B"/>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D10"/>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1E5"/>
    <w:rsid w:val="00412A22"/>
    <w:rsid w:val="00412C3C"/>
    <w:rsid w:val="00412E92"/>
    <w:rsid w:val="00413154"/>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9D"/>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77DFD"/>
    <w:rsid w:val="00481974"/>
    <w:rsid w:val="00481A67"/>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7D2"/>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05"/>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3CE1"/>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5C4"/>
    <w:rsid w:val="005869F8"/>
    <w:rsid w:val="00587343"/>
    <w:rsid w:val="00587465"/>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B2F"/>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0DB"/>
    <w:rsid w:val="005F11F9"/>
    <w:rsid w:val="005F1B38"/>
    <w:rsid w:val="005F1F8B"/>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922"/>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1E5"/>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43"/>
    <w:rsid w:val="006F4FE6"/>
    <w:rsid w:val="006F7C83"/>
    <w:rsid w:val="007003E2"/>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779"/>
    <w:rsid w:val="00723F06"/>
    <w:rsid w:val="007241B3"/>
    <w:rsid w:val="0072574B"/>
    <w:rsid w:val="00725B7D"/>
    <w:rsid w:val="0072623F"/>
    <w:rsid w:val="0072685E"/>
    <w:rsid w:val="0072689B"/>
    <w:rsid w:val="00726DCA"/>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6F2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5D"/>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0EE6"/>
    <w:rsid w:val="00791138"/>
    <w:rsid w:val="00792AFD"/>
    <w:rsid w:val="00792C30"/>
    <w:rsid w:val="00792DB7"/>
    <w:rsid w:val="0079300F"/>
    <w:rsid w:val="007933F4"/>
    <w:rsid w:val="00793437"/>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BA8"/>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65F"/>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A63"/>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60"/>
    <w:rsid w:val="008820B2"/>
    <w:rsid w:val="00882979"/>
    <w:rsid w:val="008837C8"/>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86E"/>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20F"/>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2B59"/>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BC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2B"/>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D53"/>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8AB"/>
    <w:rsid w:val="00A659F1"/>
    <w:rsid w:val="00A66780"/>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A3"/>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8C4"/>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3BF"/>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E07"/>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199F"/>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B7E"/>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9FE"/>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1F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77C83"/>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505A"/>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5A0"/>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1BF"/>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8D6"/>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BFD"/>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BB"/>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65"/>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2B"/>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57"/>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71F"/>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0DE8"/>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B21"/>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89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389"/>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A6F"/>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6D6C"/>
    <w:rsid w:val="00FD77AB"/>
    <w:rsid w:val="00FD7A73"/>
    <w:rsid w:val="00FE0530"/>
    <w:rsid w:val="00FE0C6E"/>
    <w:rsid w:val="00FE1266"/>
    <w:rsid w:val="00FE16D3"/>
    <w:rsid w:val="00FE1814"/>
    <w:rsid w:val="00FE185B"/>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EF82FE0B-EDE1-4EA5-B62F-BBD8CF4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57C35-037D-4204-902E-93FBC016D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3EA81D-C6C1-470D-99B6-CFE0A29C3366}">
  <ds:schemaRefs>
    <ds:schemaRef ds:uri="Microsoft.SharePoint.Taxonomy.ContentTypeSync"/>
  </ds:schemaRefs>
</ds:datastoreItem>
</file>

<file path=customXml/itemProps3.xml><?xml version="1.0" encoding="utf-8"?>
<ds:datastoreItem xmlns:ds="http://schemas.openxmlformats.org/officeDocument/2006/customXml" ds:itemID="{F02D676A-577C-4E4B-8E9C-A74B01130278}">
  <ds:schemaRefs>
    <ds:schemaRef ds:uri="http://schemas.microsoft.com/sharepoint/events"/>
  </ds:schemaRefs>
</ds:datastoreItem>
</file>

<file path=customXml/itemProps4.xml><?xml version="1.0" encoding="utf-8"?>
<ds:datastoreItem xmlns:ds="http://schemas.openxmlformats.org/officeDocument/2006/customXml" ds:itemID="{0DCD67CE-97C0-4C25-9264-694215A66BA9}">
  <ds:schemaRefs>
    <ds:schemaRef ds:uri="http://schemas.microsoft.com/sharepoint/v3/contenttype/forms"/>
  </ds:schemaRefs>
</ds:datastoreItem>
</file>

<file path=customXml/itemProps5.xml><?xml version="1.0" encoding="utf-8"?>
<ds:datastoreItem xmlns:ds="http://schemas.openxmlformats.org/officeDocument/2006/customXml" ds:itemID="{071B0C2D-7B1C-4D76-B684-774F111DD87F}">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14F5FF1C-67BD-4DA9-B731-3A51A2F53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2</Pages>
  <Words>360</Words>
  <Characters>2056</Characters>
  <Application>Microsoft Office Word</Application>
  <DocSecurity>0</DocSecurity>
  <PresentationFormat/>
  <Lines>17</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ZTEv1</cp:lastModifiedBy>
  <cp:revision>12</cp:revision>
  <dcterms:created xsi:type="dcterms:W3CDTF">2020-10-26T01:21:00Z</dcterms:created>
  <dcterms:modified xsi:type="dcterms:W3CDTF">2020-11-09T13:11:00Z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y fmtid="{D5CDD505-2E9C-101B-9397-08002B2CF9AE}" pid="7" name="_2015_ms_pID_725343">
    <vt:lpwstr>(2)/sKKBJAZJt3cq5SmhrmQxiEQyb5Cobh5e0y+Dpj1N4zHG0SElvwsLgwiFT9lHbQZlW1tURTk
h5vlmqKT2/Hi7fOz5EsDmRO4H3UrWjxbTw1rtdcbGr5wkiVgQzjjd/fN2tFwqWlA2frXBpd7
7ObMOXghUNYYA9xs1HvF63skuySZVW6RWyEaBOYkQ4SCODY/PiRANcHGtWSKEeW7639W71Ji
fKkIqoQ7MTv3C9EkL3</vt:lpwstr>
  </property>
  <property fmtid="{D5CDD505-2E9C-101B-9397-08002B2CF9AE}" pid="8" name="_2015_ms_pID_7253431">
    <vt:lpwstr>ds9qE4NivcRkLzRZ7K140GxwEM/vX99TOFi0hRnHadWBolQBwEPJVD
g0Np8AU1NQbqqnwwIcHk9SsJtfEUrMriIOidevURu5lfjvOd6QR0tRXsZlsF+AhX4RLt5b2G
T10Tl7ztclMPbsWwF9CiMsT7wgdLl0m9ds2bSduS7VSmRhPJzf4rn2Os9nrA2LXERaVrPhZz
l7HfecCQSA0ngEbI</vt:lpwstr>
  </property>
</Properties>
</file>